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R5-245314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0477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applicability for eRedCap RF test cases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NR_redcap_enh_plus_CT1-UEConTest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eRedCap UE</w:t>
            </w:r>
            <w:r>
              <w:t xml:space="preserve"> test applicability cond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tion</w:t>
            </w:r>
            <w:r>
              <w:rPr>
                <w:rFonts w:hint="eastAsia" w:eastAsia="宋体"/>
                <w:lang w:val="en-US" w:eastAsia="zh-CN"/>
              </w:rPr>
              <w:t xml:space="preserve"> and test </w:t>
            </w:r>
            <w:r>
              <w:t xml:space="preserve"> applicability</w:t>
            </w:r>
            <w:r>
              <w:rPr>
                <w:rFonts w:hint="eastAsia" w:eastAsia="宋体"/>
                <w:lang w:val="en-US" w:eastAsia="zh-CN"/>
              </w:rPr>
              <w:t xml:space="preserve"> table is still missing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t xml:space="preserve">test </w:t>
            </w:r>
            <w:r>
              <w:rPr>
                <w:rFonts w:hint="eastAsia" w:eastAsia="宋体"/>
                <w:lang w:val="en-US" w:eastAsia="zh-CN"/>
              </w:rPr>
              <w:t xml:space="preserve">applicabalities </w:t>
            </w:r>
            <w:r>
              <w:t>for 7.3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.2, 6.2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t>.1</w:t>
            </w:r>
            <w:r>
              <w:rPr>
                <w:rFonts w:hint="eastAsia" w:eastAsia="宋体"/>
                <w:lang w:val="en-US" w:eastAsia="zh-CN"/>
              </w:rPr>
              <w:t>and 6.2.1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 xml:space="preserve">The test </w:t>
            </w:r>
            <w:r>
              <w:t>applicability</w:t>
            </w:r>
            <w:r>
              <w:rPr>
                <w:rFonts w:hint="eastAsia" w:eastAsia="宋体"/>
                <w:lang w:val="en-US" w:eastAsia="zh-CN"/>
              </w:rPr>
              <w:t xml:space="preserve"> for eRedCap UE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4.0 4.1.1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38.508-2</w:t>
            </w:r>
            <w:r>
              <w:t xml:space="preserve">. CR </w:t>
            </w:r>
            <w:r>
              <w:rPr>
                <w:rFonts w:hint="eastAsia" w:eastAsia="宋体"/>
                <w:lang w:val="en-US" w:eastAsia="zh-CN"/>
              </w:rPr>
              <w:t>0699,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0679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highlight w:val="yellow"/>
              </w:rPr>
              <w:t>1.This CR is related to R5-24</w:t>
            </w:r>
            <w:r>
              <w:rPr>
                <w:rFonts w:hint="eastAsia" w:eastAsia="宋体"/>
                <w:highlight w:val="yellow"/>
                <w:lang w:val="en-US" w:eastAsia="zh-CN"/>
              </w:rPr>
              <w:t>5312 and R5-244731r2</w:t>
            </w:r>
            <w:r>
              <w:rPr>
                <w:rFonts w:hint="eastAsia"/>
                <w:highlight w:val="yellow"/>
              </w:rPr>
              <w:t>. Condition</w:t>
            </w:r>
            <w:r>
              <w:rPr>
                <w:highlight w:val="yellow"/>
                <w:lang w:eastAsia="zh-CN"/>
              </w:rPr>
              <w:t xml:space="preserve"> A.4.3.</w:t>
            </w:r>
            <w:r>
              <w:rPr>
                <w:rFonts w:hint="eastAsia"/>
                <w:highlight w:val="yellow"/>
                <w:lang w:val="en-US" w:eastAsia="zh-CN"/>
              </w:rPr>
              <w:t>X</w:t>
            </w:r>
            <w:r>
              <w:rPr>
                <w:highlight w:val="yellow"/>
                <w:lang w:eastAsia="zh-CN"/>
              </w:rPr>
              <w:t>-1/</w:t>
            </w:r>
            <w:r>
              <w:rPr>
                <w:rFonts w:hint="eastAsia"/>
                <w:highlight w:val="yellow"/>
                <w:lang w:val="en-US" w:eastAsia="zh-CN"/>
              </w:rPr>
              <w:t>1</w:t>
            </w:r>
            <w:r>
              <w:rPr>
                <w:rFonts w:hint="eastAsia"/>
                <w:highlight w:val="yellow"/>
              </w:rPr>
              <w:t xml:space="preserve"> mentioned i</w:t>
            </w:r>
            <w:bookmarkStart w:id="21" w:name="_GoBack"/>
            <w:bookmarkEnd w:id="21"/>
            <w:r>
              <w:rPr>
                <w:rFonts w:hint="eastAsia"/>
                <w:highlight w:val="yellow"/>
              </w:rPr>
              <w:t>n Table 4.0-1 is introduced by R5-24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4731r2</w:t>
            </w:r>
            <w:r>
              <w:rPr>
                <w:rFonts w:hint="eastAsia"/>
                <w:highlight w:val="yellow"/>
              </w:rPr>
              <w:t>.The highlight interim number</w:t>
            </w:r>
            <w:r>
              <w:rPr>
                <w:rFonts w:hint="eastAsia"/>
                <w:highlight w:val="yellow"/>
              </w:rPr>
              <w:t xml:space="preserve">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Cxxx</w:t>
            </w:r>
            <w:r>
              <w:rPr>
                <w:rFonts w:hint="eastAsia"/>
                <w:highlight w:val="yellow"/>
              </w:rPr>
              <w:t xml:space="preserve"> needs to be implemented with a hard number by 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R1:updated the affected specs CR number of 38.508-2 CR 0699,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0679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eastAsia="PMingLiU"/>
          <w:b/>
          <w:bCs w:val="0"/>
          <w:i/>
          <w:iCs/>
          <w:color w:val="C00000"/>
        </w:rPr>
        <w:t>Start of changes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3"/>
        <w:rPr>
          <w:lang w:eastAsia="zh-TW"/>
        </w:rPr>
      </w:pPr>
      <w:bookmarkStart w:id="1" w:name="_Toc171445608"/>
      <w:r>
        <w:rPr>
          <w:lang w:eastAsia="zh-TW"/>
        </w:rPr>
        <w:t>4.0</w:t>
      </w:r>
      <w:r>
        <w:rPr>
          <w:lang w:eastAsia="zh-TW"/>
        </w:rPr>
        <w:tab/>
      </w:r>
      <w:r>
        <w:rPr>
          <w:lang w:eastAsia="zh-TW"/>
        </w:rPr>
        <w:t>Test case conditions and selection criteria</w:t>
      </w:r>
      <w:bookmarkEnd w:id="1"/>
    </w:p>
    <w:p>
      <w:pPr>
        <w:rPr>
          <w:lang w:eastAsia="zh-TW"/>
        </w:rPr>
      </w:pPr>
      <w:r>
        <w:t xml:space="preserve">For the purposes of the present document, the </w:t>
      </w:r>
      <w:r>
        <w:rPr>
          <w:rFonts w:eastAsia="宋体"/>
          <w:lang w:eastAsia="zh-CN"/>
        </w:rPr>
        <w:t>applicability of conformance</w:t>
      </w:r>
      <w:r>
        <w:t xml:space="preserve"> test case</w:t>
      </w:r>
      <w:r>
        <w:rPr>
          <w:rFonts w:eastAsia="宋体"/>
          <w:lang w:eastAsia="zh-CN"/>
        </w:rPr>
        <w:t>s</w:t>
      </w:r>
      <w:r>
        <w:t xml:space="preserve"> conditions given in Table 4.0-</w:t>
      </w:r>
      <w:r>
        <w:rPr>
          <w:rFonts w:eastAsia="宋体"/>
          <w:lang w:eastAsia="zh-CN"/>
        </w:rPr>
        <w:t>1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</w:t>
      </w:r>
      <w:r>
        <w:rPr>
          <w:rFonts w:eastAsia="宋体"/>
          <w:lang w:eastAsia="zh-CN"/>
        </w:rPr>
        <w:t>tested bands selection criteria</w:t>
      </w:r>
      <w:r>
        <w:t xml:space="preserve"> given in Table 4.0-</w:t>
      </w:r>
      <w:r>
        <w:rPr>
          <w:rFonts w:eastAsia="宋体"/>
          <w:lang w:eastAsia="zh-CN"/>
        </w:rPr>
        <w:t>2</w:t>
      </w:r>
      <w:r>
        <w:t xml:space="preserve"> apply</w:t>
      </w:r>
      <w:r>
        <w:rPr>
          <w:rFonts w:eastAsia="宋体"/>
          <w:lang w:eastAsia="zh-CN"/>
        </w:rPr>
        <w:t xml:space="preserve">. </w:t>
      </w:r>
      <w:r>
        <w:t xml:space="preserve">The </w:t>
      </w:r>
      <w:r>
        <w:rPr>
          <w:rFonts w:eastAsia="宋体"/>
          <w:lang w:eastAsia="zh-CN"/>
        </w:rPr>
        <w:t>tested CA/DC configuration selection criteria</w:t>
      </w:r>
      <w:r>
        <w:t xml:space="preserve"> given in Table 4.0-</w:t>
      </w:r>
      <w:r>
        <w:rPr>
          <w:rFonts w:eastAsia="宋体"/>
          <w:lang w:eastAsia="zh-CN"/>
        </w:rPr>
        <w:t>3</w:t>
      </w:r>
      <w:r>
        <w:t xml:space="preserve"> apply</w:t>
      </w:r>
      <w:r>
        <w:rPr>
          <w:rFonts w:eastAsia="宋体"/>
          <w:lang w:eastAsia="zh-CN"/>
        </w:rPr>
        <w:t>.</w:t>
      </w:r>
      <w:r>
        <w:t xml:space="preserve"> The subtest selection criteria given in Table 4.0-4 apply. The ICS proforma</w:t>
      </w:r>
      <w:r>
        <w:rPr>
          <w:rFonts w:eastAsia="宋体"/>
          <w:lang w:eastAsia="zh-CN"/>
        </w:rPr>
        <w:t>s</w:t>
      </w:r>
      <w:r>
        <w:t xml:space="preserve"> used in Table 4.0-</w:t>
      </w:r>
      <w:r>
        <w:rPr>
          <w:rFonts w:eastAsia="宋体"/>
          <w:lang w:eastAsia="zh-CN"/>
        </w:rPr>
        <w:t>1, Table 4.0-2, Table 4.0-3 and Table 4.0-4</w:t>
      </w:r>
      <w:r>
        <w:t xml:space="preserve"> are defined in TS 38.508-2 [8] unless otherwise stated.</w:t>
      </w:r>
    </w:p>
    <w:p>
      <w:pPr>
        <w:pStyle w:val="55"/>
      </w:pPr>
      <w:bookmarkStart w:id="2" w:name="_Hlk68458867"/>
      <w:r>
        <w:t>Table 4.0-1</w:t>
      </w:r>
      <w:bookmarkEnd w:id="2"/>
      <w: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</w:t>
            </w:r>
            <w:r>
              <w:rPr>
                <w:lang w:eastAsia="zh-CN"/>
              </w:rPr>
              <w:t>01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C001a</w:t>
            </w:r>
            <w:r>
              <w:tab/>
            </w:r>
            <w:r>
              <w:t>IF (A.4.1-1/1 OR A.4.1-1/2) AND A.4.1-2/7 AND A.4.1-3/1 AND A.4.3.1-7/3 AND NOT A.4.3.2-1/84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</w:t>
            </w:r>
            <w:r>
              <w:rPr>
                <w:lang w:eastAsia="zh-CN"/>
              </w:rPr>
              <w:t>01b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A.4.3.5-1/1</w:t>
            </w:r>
            <w:r>
              <w:rPr>
                <w:lang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C001c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</w:t>
            </w:r>
            <w:r>
              <w:t>AND (A.4.3.1-2/2e OR A.4.3.1-2/12)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C001d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bookmarkStart w:id="3" w:name="_Hlk106743770"/>
            <w:r>
              <w:t>C001e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C001f</w:t>
            </w:r>
            <w:r>
              <w:tab/>
            </w:r>
            <w:r>
              <w:t>IF (A.4.1-1/1 OR A.4.1-1/2) AND A.4.1-2/7 AND A.4.1-3/1 AND A.4.3.5-1/1 AND (A.4.3.11-1/1 OR A.4.3.11-1/3)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C001g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7/5 OR ((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7/2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7/3) AND (</w:t>
            </w:r>
            <w:r>
              <w:t>A.4.3.2-1/84 OR A.4.3.2-1/84A))) THEN R ELSE N/A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C001h</w:t>
            </w:r>
            <w:r>
              <w:tab/>
            </w:r>
            <w:r>
              <w:t>IF (A.4.1-1/1 OR A.4.1-1/2) AND A.4.1-2/7 AND A.4.1-3/1 AND (NOT A.4.3.2-1/84) AND (NOT A.4.3.2-1/84A)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C001i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(A.4.1-1/1 OR A.4.1-1/2) AND A.4.1-2/7 AND A.4.1-3/1 AND A.4.3.2A.1-1/2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hint="default" w:eastAsia="宋体"/>
                <w:lang w:val="en-US" w:eastAsia="zh-CN"/>
              </w:rPr>
            </w:pPr>
            <w:bookmarkStart w:id="4" w:name="OLE_LINK2" w:colFirst="0" w:colLast="0"/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TW"/>
              </w:rPr>
            </w:pPr>
            <w:r>
              <w:t>C177</w:t>
            </w:r>
            <w: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 AND A.4.1-2/7 AND A.4.1-3/1 AND A.4.3.12-1/2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</w:t>
            </w:r>
            <w:r>
              <w:t>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0" w:author="unicom" w:date="2024-08-10T15:14:17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851" w:firstLineChars="0"/>
              <w:rPr>
                <w:ins w:id="1" w:author="unicom" w:date="2024-08-10T15:14:17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  <w:ins w:id="2" w:author="unicom" w:date="2024-08-10T14:59:45Z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3" w:author="unicom" w:date="2024-08-10T14:59:45Z"/>
                <w:lang w:eastAsia="zh-TW"/>
              </w:rPr>
            </w:pPr>
            <w:ins w:id="4" w:author="unicom" w:date="2024-08-10T14:59:45Z">
              <w:r>
                <w:rPr>
                  <w:highlight w:val="yellow"/>
                </w:rPr>
                <w:t>C</w:t>
              </w:r>
            </w:ins>
            <w:ins w:id="5" w:author="unicom" w:date="2024-08-10T15:16:42Z">
              <w:r>
                <w:rPr>
                  <w:rFonts w:hint="eastAsia" w:eastAsia="宋体"/>
                  <w:highlight w:val="yellow"/>
                  <w:lang w:val="en-US" w:eastAsia="zh-CN"/>
                </w:rPr>
                <w:t>xxx</w:t>
              </w:r>
            </w:ins>
            <w:ins w:id="6" w:author="unicom" w:date="2024-08-10T14:59:45Z">
              <w:r>
                <w:rPr/>
                <w:tab/>
              </w:r>
            </w:ins>
            <w:ins w:id="7" w:author="unicom" w:date="2024-08-10T14:59:45Z">
              <w:r>
                <w:rPr/>
                <w:t xml:space="preserve">IF </w:t>
              </w:r>
            </w:ins>
            <w:ins w:id="8" w:author="unicom" w:date="2024-08-10T14:59:45Z">
              <w:r>
                <w:rPr>
                  <w:lang w:eastAsia="zh-CN"/>
                </w:rPr>
                <w:t>(A.4.1-1/1 OR A.4.1-1/2) AND A.4.1-2/7 AND A.4.1-3/1 AND</w:t>
              </w:r>
            </w:ins>
            <w:ins w:id="9" w:author="unicom" w:date="2024-08-10T14:59:45Z">
              <w:r>
                <w:rPr>
                  <w:highlight w:val="yellow"/>
                  <w:lang w:eastAsia="zh-CN"/>
                </w:rPr>
                <w:t xml:space="preserve"> A.4.3.</w:t>
              </w:r>
            </w:ins>
            <w:ins w:id="10" w:author="unicom" w:date="2024-08-20T00:35:19Z">
              <w:r>
                <w:rPr>
                  <w:rFonts w:hint="eastAsia"/>
                  <w:highlight w:val="yellow"/>
                  <w:lang w:val="en-US" w:eastAsia="zh-CN"/>
                </w:rPr>
                <w:t>X</w:t>
              </w:r>
            </w:ins>
            <w:ins w:id="11" w:author="unicom" w:date="2024-08-10T14:59:45Z">
              <w:r>
                <w:rPr>
                  <w:highlight w:val="yellow"/>
                  <w:lang w:eastAsia="zh-CN"/>
                </w:rPr>
                <w:t>-1/</w:t>
              </w:r>
            </w:ins>
            <w:ins w:id="12" w:author="unicom" w:date="2024-08-10T15:17:03Z">
              <w:r>
                <w:rPr>
                  <w:rFonts w:hint="eastAsia"/>
                  <w:highlight w:val="yellow"/>
                  <w:lang w:val="en-US" w:eastAsia="zh-CN"/>
                </w:rPr>
                <w:t>1</w:t>
              </w:r>
            </w:ins>
            <w:ins w:id="13" w:author="unicom" w:date="2024-08-10T14:59:45Z">
              <w:r>
                <w:rPr>
                  <w:lang w:eastAsia="zh-CN"/>
                </w:rPr>
                <w:t xml:space="preserve"> T</w:t>
              </w:r>
            </w:ins>
            <w:ins w:id="14" w:author="unicom" w:date="2024-08-10T14:59:45Z">
              <w:r>
                <w:rPr/>
                <w:t>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color w:val="C00000"/>
                <w:lang w:val="en-US" w:eastAsia="zh-CN"/>
              </w:rPr>
              <w:t>&lt;Skipped part&gt;</w:t>
            </w:r>
          </w:p>
        </w:tc>
      </w:tr>
    </w:tbl>
    <w:p/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pStyle w:val="4"/>
        <w:rPr>
          <w:rFonts w:eastAsia="Batang"/>
          <w:lang w:eastAsia="ja-JP"/>
        </w:rPr>
      </w:pPr>
      <w:bookmarkStart w:id="5" w:name="_Toc20936807"/>
      <w:bookmarkStart w:id="6" w:name="_Toc90971499"/>
      <w:bookmarkStart w:id="7" w:name="_Toc58499581"/>
      <w:bookmarkStart w:id="8" w:name="_Toc171445610"/>
      <w:bookmarkStart w:id="9" w:name="_Toc36713253"/>
      <w:bookmarkStart w:id="10" w:name="_Toc68538438"/>
      <w:bookmarkStart w:id="11" w:name="_Toc52217969"/>
      <w:bookmarkStart w:id="12" w:name="_Toc100158407"/>
      <w:bookmarkStart w:id="13" w:name="_Toc36713656"/>
      <w:bookmarkStart w:id="14" w:name="_Toc75510021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55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2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 Diversity and not supporting RedCap</w:t>
            </w:r>
            <w:ins w:id="15" w:author="unicom" w:date="2024-08-10T15:1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6" w:author="unicom" w:date="2024-08-10T15:18:01Z">
              <w:r>
                <w:rPr>
                  <w:rFonts w:hint="eastAsia" w:eastAsia="宋体"/>
                  <w:lang w:val="en-US" w:eastAsia="zh-CN"/>
                </w:rPr>
                <w:t>and</w:t>
              </w:r>
            </w:ins>
            <w:ins w:id="17" w:author="unicom" w:date="2024-08-10T15:18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8" w:author="unicom" w:date="2024-08-10T15:18:03Z">
              <w:r>
                <w:rPr>
                  <w:rFonts w:hint="eastAsia" w:eastAsia="宋体"/>
                  <w:lang w:val="en-US" w:eastAsia="zh-CN"/>
                </w:rPr>
                <w:t>not</w:t>
              </w:r>
            </w:ins>
            <w:ins w:id="19" w:author="unicom" w:date="2024-08-10T15:18:04Z">
              <w:r>
                <w:rPr>
                  <w:rFonts w:hint="eastAsia" w:eastAsia="宋体"/>
                  <w:lang w:val="en-US" w:eastAsia="zh-CN"/>
                </w:rPr>
                <w:t xml:space="preserve"> s</w:t>
              </w:r>
            </w:ins>
            <w:ins w:id="20" w:author="unicom" w:date="2024-08-10T15:18:05Z">
              <w:r>
                <w:rPr>
                  <w:rFonts w:hint="eastAsia" w:eastAsia="宋体"/>
                  <w:lang w:val="en-US" w:eastAsia="zh-CN"/>
                </w:rPr>
                <w:t>uppor</w:t>
              </w:r>
            </w:ins>
            <w:ins w:id="21" w:author="unicom" w:date="2024-08-10T15:18:06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  <w:ins w:id="22" w:author="unicom" w:date="2024-08-10T15:18:0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3" w:author="unicom" w:date="2024-08-10T15:18:09Z">
              <w:r>
                <w:rPr>
                  <w:rFonts w:hint="eastAsia" w:eastAsia="宋体"/>
                  <w:lang w:val="en-US" w:eastAsia="zh-CN"/>
                </w:rPr>
                <w:t>eRe</w:t>
              </w:r>
            </w:ins>
            <w:ins w:id="24" w:author="unicom" w:date="2024-08-10T15:18:10Z">
              <w:r>
                <w:rPr>
                  <w:rFonts w:hint="eastAsia" w:eastAsia="宋体"/>
                  <w:lang w:val="en-US" w:eastAsia="zh-CN"/>
                </w:rPr>
                <w:t>dCap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PC1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3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PC1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3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3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6.2.4 is skipped if TC 6.2G.4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6.2A.1.1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E015</w:t>
            </w:r>
          </w:p>
          <w:p>
            <w:pPr>
              <w:pStyle w:val="53"/>
            </w:pPr>
            <w:r>
              <w:rPr>
                <w:rFonts w:eastAsia="宋体"/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6.5A.2.4.1.1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6.5A.2.3 and 6.5A.3.3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CA (2UL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 and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E015a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Inter-band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b/>
                <w:lang w:eastAsia="zh-CN"/>
              </w:rPr>
              <w:t>Intra-band contiguous CA</w:t>
            </w:r>
            <w:r>
              <w:rPr>
                <w:rFonts w:eastAsia="宋体"/>
                <w:lang w:eastAsia="zh-CN"/>
              </w:rPr>
              <w:t>: PC2, PC3</w:t>
            </w:r>
          </w:p>
          <w:p>
            <w:pPr>
              <w:pStyle w:val="53"/>
            </w:pPr>
            <w:r>
              <w:rPr>
                <w:rFonts w:eastAsia="宋体"/>
                <w:b/>
                <w:lang w:eastAsia="zh-CN"/>
              </w:rPr>
              <w:t>Intra-band non-contiguous CA</w:t>
            </w:r>
            <w:r>
              <w:rPr>
                <w:rFonts w:eastAsia="宋体"/>
                <w:lang w:eastAsia="zh-CN"/>
              </w:rPr>
              <w:t>: PC3 (NOTE 1)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6.2B.1.1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6.2B.2.1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6.5B.2.4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6.2B.3.1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6.5B.2.3 and 6.5B.3.3 are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6.2B.4.1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level for NR-DC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C004a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NR-DC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E015b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t>6.2C.1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  <w:p>
            <w:pPr>
              <w:pStyle w:val="53"/>
            </w:pPr>
            <w:r>
              <w:t>Test execution is not necessary if TS 38.521-1 TC 6.5C.2.4.1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6.2C.5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NOTE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6.2D.1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N/A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test point applicable to Rel-15 UE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6.5D.2.4.1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6.2D.2_1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reduction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6.5D.2.4.1_1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 (NOTE 1)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  <w:rPr>
                <w:lang w:eastAsia="ko-KR"/>
              </w:rPr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6.5D.2.3, 6.5D.2.4.2 and 6.5D.3.3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6.2D.3_1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UE additional maximum output power reduction for SUL </w:t>
            </w:r>
            <w:r>
              <w:rPr>
                <w:lang w:eastAsia="zh-CN"/>
              </w:rPr>
              <w:t>with</w:t>
            </w:r>
            <w:r>
              <w:t xml:space="preserve">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D024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2-layer codebook based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C003b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Configured transmitted power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C179b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SUL and ULFPTx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6.2E.1.2</w:t>
            </w: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5" w:name="_Toc60823249"/>
            <w:bookmarkStart w:id="16" w:name="_Toc60825171"/>
            <w:r>
              <w:t>UE maximum output power reduction for V2X / non-concurrent operation</w:t>
            </w:r>
            <w:bookmarkEnd w:id="15"/>
            <w:bookmarkEnd w:id="16"/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6.2E.2.1D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UEs supporting 5GS FR1 and NR sidelink and UEs supporting 5GS FR1 and NR sidelink and 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lang w:eastAsia="zh-CN"/>
              </w:rPr>
              <w:t>6.2E.3.1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rPr>
                <w:rFonts w:eastAsia="Malgun Gothic"/>
              </w:rPr>
              <w:t>6.2E.3.1D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Test execution is not necessary if TS 38.521-1 TC 6.5E.2.3.1D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non-concurrent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6.2E.4.1D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non-concurrent operation / SL-MIMO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C079b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NR sidelink and SL-MIMO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>6.2E.4.2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V2X / concurrent operation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sidelink and UEs supporting 5GS FR1 and NR sidelink and </w:t>
            </w:r>
            <w:r>
              <w:rPr>
                <w:rFonts w:eastAsia="Malgun Gothic" w:cs="Arial"/>
                <w:szCs w:val="18"/>
                <w:lang w:eastAsia="ko-KR"/>
              </w:rPr>
              <w:t>Simultaneous transmission of uplink and sidelink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Inter-band concurrent operation: 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6.2F.4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Configured transmitted power for shared spectrum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6.5G.2.3.1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6.2G.3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 additional maximum output power reduction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6.5G.2.2 and 6.5G.3.3 are </w:t>
            </w:r>
            <w:r>
              <w:rPr>
                <w:lang w:eastAsia="ko-KR"/>
              </w:rPr>
              <w:t>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6.2G.4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C001g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PC1.5</w:t>
            </w:r>
          </w:p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  <w:r>
              <w:t>Test execution is not necessary if TS 38.521-1 TC 6.5H.1.2.1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additional maximum output power reduction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execution is not necessary if TS 38.521-1 TC 6.5H.1.2.3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6.2H.1.4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Configured transmitted power for intra-band UL contiguous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C285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intra-band contiguous CA (2UL CA) and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zCs w:val="18"/>
                <w:lang w:eastAsia="zh-CN"/>
              </w:rPr>
              <w:t>E042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PC2</w:t>
            </w:r>
          </w:p>
          <w:p>
            <w:pPr>
              <w:pStyle w:val="53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6.2H.3.1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algun Gothic"/>
              </w:rPr>
              <w:t>UE maximum output power for inter-band UL CA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C328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UEs supporting 5GS FR1 and inter-band CA (2UL CA) with UL MIMO.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t>E045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bookmarkStart w:id="17" w:name="OLE_LINK3" w:colFirst="2" w:colLast="4"/>
            <w:r>
              <w:rPr>
                <w:lang w:eastAsia="zh-CN"/>
              </w:rPr>
              <w:t>6.2I.1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bookmarkStart w:id="18" w:name="OLE_LINK4"/>
            <w:r>
              <w:t>C177</w:t>
            </w:r>
            <w:bookmarkEnd w:id="18"/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RedCap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bookmarkEnd w:id="1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" w:author="unicom" w:date="2024-08-10T15:24:03Z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6" w:author="unicom" w:date="2024-08-10T15:24:03Z"/>
                <w:lang w:eastAsia="zh-CN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27" w:author="unicom" w:date="2024-08-10T15:24:03Z"/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ins w:id="28" w:author="unicom" w:date="2024-08-10T15:24:03Z"/>
                <w:rFonts w:hint="eastAsia" w:eastAsia="宋体"/>
                <w:lang w:val="en-US" w:eastAsia="zh-CN"/>
              </w:rPr>
            </w:pPr>
            <w:ins w:id="29" w:author="unicom" w:date="2024-08-10T15:24:33Z">
              <w:r>
                <w:rPr/>
                <w:t>Rel-1</w:t>
              </w:r>
            </w:ins>
            <w:ins w:id="30" w:author="unicom" w:date="2024-08-10T15:24:4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1" w:author="unicom" w:date="2024-08-10T15:24:03Z"/>
                <w:rFonts w:hint="default" w:eastAsia="宋体"/>
                <w:lang w:val="en-US" w:eastAsia="zh-CN"/>
              </w:rPr>
            </w:pPr>
            <w:ins w:id="32" w:author="unicom" w:date="2024-08-10T15:24:44Z">
              <w:r>
                <w:rPr>
                  <w:highlight w:val="yellow"/>
                </w:rPr>
                <w:t>C</w:t>
              </w:r>
            </w:ins>
            <w:ins w:id="33" w:author="unicom" w:date="2024-08-10T15:24:52Z">
              <w:r>
                <w:rPr>
                  <w:rFonts w:hint="eastAsia" w:eastAsia="宋体"/>
                  <w:highlight w:val="yellow"/>
                  <w:lang w:val="en-US" w:eastAsia="zh-CN"/>
                </w:rPr>
                <w:t>x</w:t>
              </w:r>
            </w:ins>
            <w:ins w:id="34" w:author="unicom" w:date="2024-08-10T15:24:53Z">
              <w:r>
                <w:rPr>
                  <w:rFonts w:hint="eastAsia" w:eastAsia="宋体"/>
                  <w:highlight w:val="yellow"/>
                  <w:lang w:val="en-US" w:eastAsia="zh-CN"/>
                </w:rPr>
                <w:t>xx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5" w:author="unicom" w:date="2024-08-10T15:24:03Z"/>
                <w:lang w:eastAsia="zh-CN"/>
              </w:rPr>
            </w:pPr>
            <w:ins w:id="36" w:author="unicom" w:date="2024-08-10T15:25:47Z">
              <w:r>
                <w:rPr>
                  <w:rFonts w:hint="eastAsia"/>
                  <w:lang w:val="en-US" w:eastAsia="zh-CN"/>
                </w:rPr>
                <w:t>e</w:t>
              </w:r>
            </w:ins>
            <w:ins w:id="37" w:author="unicom" w:date="2024-08-10T15:25:44Z">
              <w:r>
                <w:rPr>
                  <w:lang w:eastAsia="zh-CN"/>
                </w:rPr>
                <w:t>RedCap</w:t>
              </w:r>
            </w:ins>
            <w:ins w:id="38" w:author="unicom" w:date="2024-08-10T15:25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" w:author="unicom" w:date="2024-08-10T15:25:44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0" w:author="unicom" w:date="2024-08-10T15:24:03Z"/>
                <w:rFonts w:eastAsia="宋体"/>
                <w:szCs w:val="18"/>
                <w:lang w:eastAsia="zh-CN"/>
              </w:rPr>
            </w:pPr>
            <w:ins w:id="41" w:author="unicom" w:date="2024-08-10T15:26:02Z">
              <w:r>
                <w:rPr>
                  <w:rFonts w:eastAsia="宋体"/>
                  <w:szCs w:val="18"/>
                  <w:lang w:eastAsia="zh-CN"/>
                </w:rPr>
                <w:t>D001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" w:author="unicom" w:date="2024-08-10T15:24:03Z"/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" w:author="unicom" w:date="2024-08-10T15:24:03Z"/>
                <w:rFonts w:eastAsia="宋体"/>
              </w:rPr>
            </w:pPr>
            <w:ins w:id="44" w:author="unicom" w:date="2024-08-10T15:26:18Z">
              <w:r>
                <w:rPr>
                  <w:rFonts w:eastAsia="宋体"/>
                </w:rPr>
                <w:t xml:space="preserve">NOTE </w:t>
              </w:r>
            </w:ins>
            <w:ins w:id="45" w:author="unicom" w:date="2024-08-10T15:26:18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 maximum output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bookmarkStart w:id="19" w:name="OLE_LINK5"/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Configured transmitted power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6.2L.3.1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UE maximum output power for inter-band UL CA with Tx Diversity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C329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UEs supporting 5GS FR1 and inter-band CA (2UL CA) </w:t>
            </w:r>
            <w:r>
              <w:rPr>
                <w:lang w:eastAsia="zh-CN"/>
              </w:rPr>
              <w:t>with</w:t>
            </w:r>
            <w:r>
              <w:t xml:space="preserve"> Tx Diversity.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E046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PC1.5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PC2</w:t>
            </w:r>
          </w:p>
          <w:p>
            <w:pPr>
              <w:pStyle w:val="53"/>
              <w:rPr>
                <w:bCs/>
              </w:rPr>
            </w:pPr>
            <w:r>
              <w:rPr>
                <w:bCs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6.3.1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TC 6.3.1 is skipped if TC 6.3G.1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rFonts w:hint="eastAsia" w:eastAsia="宋体"/>
                <w:color w:val="C00000"/>
              </w:rPr>
              <w:t>&lt;Skipped&gt;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7.3I.2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Reference sensitivity power level for RedCap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C177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RedCap 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" w:author="unicom" w:date="2024-08-10T15:19:25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47" w:author="unicom" w:date="2024-08-10T15:19:25Z"/>
                <w:rFonts w:hint="eastAsia" w:eastAsia="宋体"/>
                <w:lang w:val="en-US" w:eastAsia="zh-CN"/>
              </w:rPr>
            </w:pPr>
            <w:ins w:id="48" w:author="unicom" w:date="2024-08-10T15:19:25Z">
              <w:r>
                <w:rPr/>
                <w:t>7.3I.</w:t>
              </w:r>
            </w:ins>
            <w:ins w:id="49" w:author="unicom" w:date="2024-08-10T15:19:28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ins w:id="50" w:author="unicom" w:date="2024-08-10T15:19:25Z"/>
              </w:rPr>
            </w:pPr>
            <w:ins w:id="51" w:author="unicom" w:date="2024-08-10T15:19:25Z">
              <w:r>
                <w:rPr/>
                <w:t xml:space="preserve">Reference sensitivity power level for </w:t>
              </w:r>
            </w:ins>
            <w:ins w:id="52" w:author="unicom" w:date="2024-08-10T15:19:37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53" w:author="unicom" w:date="2024-08-10T15:19:25Z">
              <w:r>
                <w:rPr/>
                <w:t>RedCap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ins w:id="54" w:author="unicom" w:date="2024-08-10T15:19:25Z"/>
                <w:rFonts w:hint="eastAsia" w:eastAsia="宋体"/>
                <w:lang w:val="en-US" w:eastAsia="zh-CN"/>
              </w:rPr>
            </w:pPr>
            <w:ins w:id="55" w:author="unicom" w:date="2024-08-10T15:19:25Z">
              <w:r>
                <w:rPr/>
                <w:t>Rel-1</w:t>
              </w:r>
            </w:ins>
            <w:ins w:id="56" w:author="unicom" w:date="2024-08-10T15:32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" w:author="unicom" w:date="2024-08-10T15:19:25Z"/>
                <w:rFonts w:hint="default" w:eastAsia="宋体"/>
                <w:lang w:val="en-US" w:eastAsia="zh-CN"/>
              </w:rPr>
            </w:pPr>
            <w:ins w:id="58" w:author="unicom" w:date="2024-08-10T15:19:25Z">
              <w:r>
                <w:rPr>
                  <w:highlight w:val="yellow"/>
                </w:rPr>
                <w:t>C</w:t>
              </w:r>
            </w:ins>
            <w:ins w:id="59" w:author="unicom" w:date="2024-08-10T15:19:42Z">
              <w:r>
                <w:rPr>
                  <w:rFonts w:hint="eastAsia" w:eastAsia="宋体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unicom" w:date="2024-08-10T15:19:25Z"/>
                <w:lang w:eastAsia="zh-CN"/>
              </w:rPr>
            </w:pPr>
            <w:ins w:id="61" w:author="unicom" w:date="2024-08-10T15:19:57Z">
              <w:r>
                <w:rPr>
                  <w:rFonts w:hint="eastAsia"/>
                  <w:lang w:val="en-US" w:eastAsia="zh-CN"/>
                </w:rPr>
                <w:t>e</w:t>
              </w:r>
            </w:ins>
            <w:ins w:id="62" w:author="unicom" w:date="2024-08-10T15:19:25Z">
              <w:r>
                <w:rPr>
                  <w:lang w:eastAsia="zh-CN"/>
                </w:rPr>
                <w:t>RedCap UEs supporting 5GS FR1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3" w:author="unicom" w:date="2024-08-10T15:19:25Z"/>
                <w:rFonts w:eastAsia="宋体"/>
                <w:szCs w:val="18"/>
                <w:lang w:eastAsia="zh-CN"/>
              </w:rPr>
            </w:pPr>
            <w:ins w:id="64" w:author="unicom" w:date="2024-08-10T15:19:25Z">
              <w:r>
                <w:rPr/>
                <w:t>D001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" w:author="unicom" w:date="2024-08-10T15:19:25Z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" w:author="unicom" w:date="2024-08-10T15:19:25Z"/>
              </w:rPr>
            </w:pPr>
            <w:ins w:id="67" w:author="unicom" w:date="2024-08-10T15:20:11Z">
              <w:r>
                <w:rPr>
                  <w:rFonts w:eastAsia="宋体"/>
                </w:rPr>
                <w:t xml:space="preserve">NOTE </w:t>
              </w:r>
            </w:ins>
            <w:ins w:id="68" w:author="unicom" w:date="2024-08-10T15:20:11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bookmarkStart w:id="20" w:name="OLE_LINK1"/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Skipped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bookmarkEnd w:id="20"/>
    <w:p>
      <w:pPr>
        <w:rPr>
          <w:rFonts w:hint="eastAsia"/>
          <w:lang w:val="en-US" w:eastAsia="zh-CN"/>
        </w:rPr>
      </w:pPr>
    </w:p>
    <w:p>
      <w:pPr>
        <w:pStyle w:val="3"/>
        <w:rPr>
          <w:rFonts w:hint="eastAsia" w:eastAsia="PMingLiU"/>
          <w:b/>
          <w:bCs w:val="0"/>
          <w:i/>
          <w:iCs/>
          <w:color w:val="C00000"/>
          <w:lang w:val="en-US" w:eastAsia="zh-CN"/>
        </w:rPr>
      </w:pPr>
      <w:r>
        <w:rPr>
          <w:b/>
          <w:bCs w:val="0"/>
          <w:i/>
          <w:iCs/>
          <w:color w:val="C00000"/>
        </w:rPr>
        <w:t>&lt;</w:t>
      </w:r>
      <w:r>
        <w:rPr>
          <w:rFonts w:hint="eastAsia" w:eastAsia="宋体"/>
          <w:b/>
          <w:bCs w:val="0"/>
          <w:i/>
          <w:iCs/>
          <w:color w:val="C00000"/>
          <w:lang w:val="en-US" w:eastAsia="zh-CN"/>
        </w:rPr>
        <w:t>End</w:t>
      </w:r>
      <w:r>
        <w:rPr>
          <w:rFonts w:hint="eastAsia" w:eastAsia="PMingLiU"/>
          <w:b/>
          <w:bCs w:val="0"/>
          <w:i/>
          <w:iCs/>
          <w:color w:val="C00000"/>
          <w:lang w:val="en-US" w:eastAsia="zh-CN"/>
        </w:rPr>
        <w:t>&gt;</w:t>
      </w:r>
    </w:p>
    <w:p>
      <w:pPr>
        <w:rPr>
          <w:rFonts w:hint="eastAsia"/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D991A88"/>
    <w:rsid w:val="41C65091"/>
    <w:rsid w:val="475E5388"/>
    <w:rsid w:val="52FB4EA7"/>
    <w:rsid w:val="63A1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354</Words>
  <Characters>2024</Characters>
  <Lines>16</Lines>
  <Paragraphs>4</Paragraphs>
  <TotalTime>8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2024-08-19T16:37:18Z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R5-245314</vt:lpwstr>
  </property>
  <property fmtid="{D5CDD505-2E9C-101B-9397-08002B2CF9AE}" pid="10" name="Spec#">
    <vt:lpwstr>38.522</vt:lpwstr>
  </property>
  <property fmtid="{D5CDD505-2E9C-101B-9397-08002B2CF9AE}" pid="11" name="Cr#">
    <vt:lpwstr>0477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test applicability for eRedCap RF test cases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NR_redcap_enh_plus_CT1-UEConTest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4578C713B22E4197AB556F468B92A9EF</vt:lpwstr>
  </property>
</Properties>
</file>